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3C9667" w14:textId="4DA0FB2A" w:rsidR="00CF2E88" w:rsidRDefault="00CF2E88" w:rsidP="00CF2E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 w:rsidR="007859D8">
        <w:rPr>
          <w:b/>
          <w:noProof/>
          <w:sz w:val="24"/>
        </w:rPr>
        <w:t xml:space="preserve"> Meeting #9</w:t>
      </w:r>
      <w:r w:rsidR="008A0A1D">
        <w:rPr>
          <w:b/>
          <w:noProof/>
          <w:sz w:val="24"/>
        </w:rPr>
        <w:t>6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</w:r>
      <w:r w:rsidR="007C3902" w:rsidRPr="007C3902">
        <w:rPr>
          <w:b/>
          <w:i/>
          <w:noProof/>
          <w:sz w:val="28"/>
        </w:rPr>
        <w:t>R5-224740</w:t>
      </w:r>
    </w:p>
    <w:p w14:paraId="7CB45193" w14:textId="477F88B1" w:rsidR="001E41F3" w:rsidRDefault="00CF2E88" w:rsidP="00CF2E88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="007859D8">
        <w:rPr>
          <w:b/>
          <w:noProof/>
          <w:sz w:val="24"/>
        </w:rPr>
        <w:t xml:space="preserve">, </w:t>
      </w:r>
      <w:r w:rsidR="008D13F4">
        <w:rPr>
          <w:b/>
          <w:noProof/>
          <w:sz w:val="24"/>
        </w:rPr>
        <w:t>15</w:t>
      </w:r>
      <w:r w:rsidR="008D13F4" w:rsidRPr="00313693">
        <w:rPr>
          <w:b/>
          <w:noProof/>
          <w:sz w:val="24"/>
          <w:vertAlign w:val="superscript"/>
        </w:rPr>
        <w:t>th</w:t>
      </w:r>
      <w:r w:rsidR="008D13F4">
        <w:rPr>
          <w:b/>
          <w:noProof/>
          <w:sz w:val="24"/>
        </w:rPr>
        <w:t xml:space="preserve"> </w:t>
      </w:r>
      <w:r w:rsidR="008D13F4" w:rsidRPr="00090520">
        <w:rPr>
          <w:b/>
          <w:noProof/>
          <w:sz w:val="24"/>
        </w:rPr>
        <w:t xml:space="preserve">– </w:t>
      </w:r>
      <w:r w:rsidR="008D13F4" w:rsidRPr="00090520">
        <w:rPr>
          <w:b/>
          <w:noProof/>
          <w:sz w:val="24"/>
        </w:rPr>
        <w:fldChar w:fldCharType="begin"/>
      </w:r>
      <w:r w:rsidR="008D13F4" w:rsidRPr="00090520">
        <w:rPr>
          <w:b/>
          <w:noProof/>
          <w:sz w:val="24"/>
        </w:rPr>
        <w:instrText xml:space="preserve"> DOCPROPERTY  EndDate  \* MERGEFORMAT </w:instrText>
      </w:r>
      <w:r w:rsidR="008D13F4" w:rsidRPr="00090520">
        <w:rPr>
          <w:b/>
          <w:noProof/>
          <w:sz w:val="24"/>
        </w:rPr>
        <w:fldChar w:fldCharType="separate"/>
      </w:r>
      <w:r w:rsidR="008D13F4">
        <w:rPr>
          <w:b/>
          <w:noProof/>
          <w:sz w:val="24"/>
        </w:rPr>
        <w:t>26</w:t>
      </w:r>
      <w:r w:rsidR="008D13F4" w:rsidRPr="00313693">
        <w:rPr>
          <w:b/>
          <w:noProof/>
          <w:sz w:val="24"/>
          <w:vertAlign w:val="superscript"/>
        </w:rPr>
        <w:t>th</w:t>
      </w:r>
      <w:r w:rsidR="008D13F4">
        <w:rPr>
          <w:b/>
          <w:noProof/>
          <w:sz w:val="24"/>
        </w:rPr>
        <w:t xml:space="preserve"> Aug </w:t>
      </w:r>
      <w:r w:rsidR="008D13F4" w:rsidRPr="00090520">
        <w:rPr>
          <w:b/>
          <w:noProof/>
          <w:sz w:val="24"/>
        </w:rPr>
        <w:t>20</w:t>
      </w:r>
      <w:r w:rsidR="008D13F4" w:rsidRPr="00090520">
        <w:rPr>
          <w:b/>
          <w:noProof/>
          <w:sz w:val="24"/>
        </w:rPr>
        <w:fldChar w:fldCharType="end"/>
      </w:r>
      <w:r w:rsidR="008D13F4">
        <w:rPr>
          <w:b/>
          <w:noProof/>
          <w:sz w:val="24"/>
        </w:rPr>
        <w:t>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35ACCB5" w:rsidR="001E41F3" w:rsidRPr="00410371" w:rsidRDefault="007B263F" w:rsidP="00B9257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38.5</w:t>
            </w:r>
            <w:r w:rsidR="00B9257F">
              <w:rPr>
                <w:b/>
                <w:noProof/>
                <w:sz w:val="28"/>
              </w:rPr>
              <w:t>08</w:t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  <w:r w:rsidR="00B9257F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766752D" w:rsidR="001E41F3" w:rsidRPr="00410371" w:rsidRDefault="007C3902" w:rsidP="007F0B23">
            <w:pPr>
              <w:pStyle w:val="CRCoverPage"/>
              <w:spacing w:after="0"/>
              <w:rPr>
                <w:noProof/>
              </w:rPr>
            </w:pPr>
            <w:r w:rsidRPr="007C3902">
              <w:rPr>
                <w:b/>
                <w:noProof/>
                <w:sz w:val="28"/>
              </w:rPr>
              <w:t>2495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DE708A" w:rsidR="001E41F3" w:rsidRPr="00410371" w:rsidRDefault="007B263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EA72187" w:rsidR="001E41F3" w:rsidRPr="00410371" w:rsidRDefault="007B263F" w:rsidP="007F0B2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9257F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7F0B23">
              <w:rPr>
                <w:b/>
                <w:noProof/>
                <w:sz w:val="28"/>
              </w:rPr>
              <w:t>5</w:t>
            </w:r>
            <w:r w:rsidRPr="004A220A">
              <w:rPr>
                <w:b/>
                <w:noProof/>
                <w:sz w:val="28"/>
              </w:rPr>
              <w:t>.</w:t>
            </w:r>
            <w:r w:rsidR="00B9257F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0E510B" w:rsidR="001E41F3" w:rsidRDefault="005253EF" w:rsidP="003B5506">
            <w:pPr>
              <w:pStyle w:val="CRCoverPage"/>
              <w:spacing w:after="0"/>
              <w:ind w:left="100"/>
              <w:rPr>
                <w:noProof/>
              </w:rPr>
            </w:pPr>
            <w:r w:rsidRPr="005253EF">
              <w:rPr>
                <w:noProof/>
                <w:lang w:eastAsia="zh-CN"/>
              </w:rPr>
              <w:t>Add Default configuration for DCI format 4_1 scheduling MBS Multicast test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C0C2DB" w:rsidR="001E41F3" w:rsidRDefault="007B263F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88350C" w:rsidR="001E41F3" w:rsidRDefault="007B263F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19AD020" w:rsidR="001E41F3" w:rsidRDefault="00162038" w:rsidP="007859D8">
            <w:pPr>
              <w:pStyle w:val="CRCoverPage"/>
              <w:spacing w:after="0"/>
              <w:ind w:left="100"/>
              <w:rPr>
                <w:noProof/>
              </w:rPr>
            </w:pPr>
            <w:r w:rsidRPr="00162038">
              <w:rPr>
                <w:noProof/>
                <w:lang w:eastAsia="zh-CN"/>
              </w:rPr>
              <w:t>NR_MBS_5MBS_5MBUSA-</w:t>
            </w:r>
            <w:bookmarkStart w:id="1" w:name="_GoBack"/>
            <w:bookmarkEnd w:id="1"/>
            <w:r w:rsidRPr="00162038">
              <w:rPr>
                <w:noProof/>
                <w:lang w:eastAsia="zh-CN"/>
              </w:rPr>
              <w:t>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DC1EBA" w:rsidR="001E41F3" w:rsidRDefault="007B263F" w:rsidP="008A0A1D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>
              <w:rPr>
                <w:noProof/>
              </w:rPr>
              <w:t>2-0</w:t>
            </w:r>
            <w:r w:rsidR="008A0A1D">
              <w:rPr>
                <w:noProof/>
              </w:rPr>
              <w:t>8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 w:rsidR="008A0A1D">
              <w:rPr>
                <w:noProof/>
              </w:rPr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A3E7BA" w:rsidR="001E41F3" w:rsidRDefault="007B263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243F01" w:rsidR="001E41F3" w:rsidRDefault="007B263F" w:rsidP="007F0B23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</w:t>
            </w:r>
            <w:r w:rsidRPr="004A220A">
              <w:rPr>
                <w:noProof/>
              </w:rPr>
              <w:fldChar w:fldCharType="end"/>
            </w:r>
            <w:r w:rsidR="007F0B23">
              <w:rPr>
                <w:noProof/>
              </w:rPr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DD99685" w:rsidR="001E41F3" w:rsidRDefault="007B263F" w:rsidP="00DD11FE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rFonts w:hint="eastAsia"/>
                <w:noProof/>
                <w:lang w:eastAsia="zh-CN"/>
              </w:rPr>
              <w:t>1,</w:t>
            </w:r>
            <w:r w:rsidRPr="004A220A">
              <w:rPr>
                <w:noProof/>
                <w:lang w:eastAsia="zh-CN"/>
              </w:rPr>
              <w:t xml:space="preserve"> </w:t>
            </w:r>
            <w:r w:rsidR="00B827EB">
              <w:rPr>
                <w:noProof/>
                <w:lang w:eastAsia="zh-CN"/>
              </w:rPr>
              <w:t>There is no d</w:t>
            </w:r>
            <w:r w:rsidR="00B827EB" w:rsidRPr="00162038">
              <w:rPr>
                <w:noProof/>
                <w:lang w:eastAsia="zh-CN"/>
              </w:rPr>
              <w:t>efault configuration for DCI format 4_</w:t>
            </w:r>
            <w:r w:rsidR="00DD11FE">
              <w:rPr>
                <w:noProof/>
                <w:lang w:eastAsia="zh-CN"/>
              </w:rPr>
              <w:t>1</w:t>
            </w:r>
            <w:r w:rsidR="00B827EB" w:rsidRPr="00162038">
              <w:rPr>
                <w:noProof/>
                <w:lang w:eastAsia="zh-CN"/>
              </w:rPr>
              <w:t xml:space="preserve"> scheduling MBS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D272469" w:rsidR="001E41F3" w:rsidRDefault="007B263F" w:rsidP="00DD11FE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rFonts w:hint="eastAsia"/>
                <w:noProof/>
                <w:lang w:eastAsia="zh-CN"/>
              </w:rPr>
              <w:t>1</w:t>
            </w:r>
            <w:r w:rsidRPr="004A220A">
              <w:rPr>
                <w:noProof/>
                <w:lang w:eastAsia="zh-CN"/>
              </w:rPr>
              <w:t xml:space="preserve">, </w:t>
            </w:r>
            <w:r w:rsidR="00B827EB">
              <w:rPr>
                <w:noProof/>
                <w:lang w:eastAsia="zh-CN"/>
              </w:rPr>
              <w:t>Add d</w:t>
            </w:r>
            <w:r w:rsidR="00B827EB" w:rsidRPr="00162038">
              <w:rPr>
                <w:noProof/>
                <w:lang w:eastAsia="zh-CN"/>
              </w:rPr>
              <w:t>efault configuration for DCI format 4_</w:t>
            </w:r>
            <w:r w:rsidR="00DD11FE">
              <w:rPr>
                <w:noProof/>
                <w:lang w:eastAsia="zh-CN"/>
              </w:rPr>
              <w:t>1</w:t>
            </w:r>
            <w:r w:rsidR="00B827EB" w:rsidRPr="00162038">
              <w:rPr>
                <w:noProof/>
                <w:lang w:eastAsia="zh-CN"/>
              </w:rPr>
              <w:t xml:space="preserve"> scheduling MBS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7C87CCF" w:rsidR="001E41F3" w:rsidRDefault="00B827EB" w:rsidP="00DD11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  </w:t>
            </w:r>
            <w:r w:rsidRPr="00162038">
              <w:rPr>
                <w:noProof/>
                <w:lang w:eastAsia="zh-CN"/>
              </w:rPr>
              <w:t>DCI format 4_</w:t>
            </w:r>
            <w:r w:rsidR="00DD11FE">
              <w:rPr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 xml:space="preserve"> is not configured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00AE71" w:rsidR="001E41F3" w:rsidRDefault="00CE1D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4.</w:t>
            </w:r>
            <w:r w:rsidR="00561F1F">
              <w:rPr>
                <w:noProof/>
                <w:lang w:eastAsia="zh-CN"/>
              </w:rPr>
              <w:t>3.6.1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B263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6D387B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B263F" w:rsidRDefault="007B263F" w:rsidP="007B26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B263F" w:rsidRDefault="007B263F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263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D6C0808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47CF14C" w:rsidR="007B263F" w:rsidRDefault="00B9257F" w:rsidP="007B263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E3DD0C1" w:rsidR="007B263F" w:rsidRDefault="00B9257F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</w:t>
            </w:r>
            <w:r w:rsidR="007B263F" w:rsidRPr="004A220A">
              <w:rPr>
                <w:noProof/>
              </w:rPr>
              <w:t>...</w:t>
            </w:r>
          </w:p>
        </w:tc>
      </w:tr>
      <w:tr w:rsidR="007B263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4ECC69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B263F" w:rsidRDefault="007B263F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263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</w:p>
        </w:tc>
      </w:tr>
      <w:tr w:rsidR="007B263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B263F" w:rsidRDefault="007B263F" w:rsidP="007B26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B263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B263F" w:rsidRPr="008863B9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B263F" w:rsidRPr="008863B9" w:rsidRDefault="007B263F" w:rsidP="007B263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B263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B263F" w:rsidRDefault="007B263F" w:rsidP="007B26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A7F0CF" w14:textId="77777777" w:rsidR="006F6B5B" w:rsidRDefault="006F6B5B" w:rsidP="006F6B5B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147A6AD2" w14:textId="0E8847F5" w:rsidR="00561F1F" w:rsidRPr="004223AE" w:rsidRDefault="00561F1F" w:rsidP="00561F1F">
      <w:pPr>
        <w:pStyle w:val="6"/>
        <w:rPr>
          <w:ins w:id="2" w:author="Zhaoya" w:date="2022-04-19T13:48:00Z"/>
        </w:rPr>
      </w:pPr>
      <w:ins w:id="3" w:author="Zhaoya" w:date="2022-04-19T13:48:00Z">
        <w:r w:rsidRPr="004223AE">
          <w:t>4.3.6.1.</w:t>
        </w:r>
        <w:r>
          <w:t>X</w:t>
        </w:r>
        <w:r w:rsidRPr="004223AE">
          <w:t>.</w:t>
        </w:r>
      </w:ins>
      <w:ins w:id="4" w:author="Zhaoya" w:date="2022-04-19T15:09:00Z">
        <w:r w:rsidR="003B5506">
          <w:t>2</w:t>
        </w:r>
      </w:ins>
      <w:ins w:id="5" w:author="Zhaoya" w:date="2022-04-19T13:48:00Z">
        <w:r w:rsidRPr="004223AE">
          <w:tab/>
          <w:t xml:space="preserve">Physical layer parameters for DCI format </w:t>
        </w:r>
        <w:r>
          <w:t>4</w:t>
        </w:r>
        <w:r w:rsidRPr="004223AE">
          <w:t>_</w:t>
        </w:r>
      </w:ins>
      <w:ins w:id="6" w:author="Zhaoya" w:date="2022-04-19T15:10:00Z">
        <w:r w:rsidR="003B5506">
          <w:t>1</w:t>
        </w:r>
      </w:ins>
    </w:p>
    <w:p w14:paraId="550848AC" w14:textId="51BA9B08" w:rsidR="00561F1F" w:rsidRPr="00ED4AF8" w:rsidRDefault="00561F1F" w:rsidP="00561F1F">
      <w:pPr>
        <w:rPr>
          <w:ins w:id="7" w:author="Zhaoya" w:date="2022-04-19T13:49:00Z"/>
          <w:lang w:eastAsia="zh-CN"/>
        </w:rPr>
      </w:pPr>
      <w:ins w:id="8" w:author="Zhaoya" w:date="2022-04-19T13:49:00Z">
        <w:r w:rsidRPr="00ED4AF8">
          <w:rPr>
            <w:lang w:eastAsia="zh-CN"/>
          </w:rPr>
          <w:t>DCI format 4</w:t>
        </w:r>
        <w:r w:rsidRPr="00ED4AF8">
          <w:rPr>
            <w:rFonts w:hint="eastAsia"/>
            <w:lang w:eastAsia="zh-CN"/>
          </w:rPr>
          <w:t>_</w:t>
        </w:r>
      </w:ins>
      <w:ins w:id="9" w:author="Zhaoya" w:date="2022-04-19T15:09:00Z">
        <w:r w:rsidR="003B5506">
          <w:rPr>
            <w:lang w:eastAsia="zh-CN"/>
          </w:rPr>
          <w:t>1</w:t>
        </w:r>
      </w:ins>
      <w:ins w:id="10" w:author="Zhaoya" w:date="2022-04-19T13:49:00Z">
        <w:r w:rsidRPr="00ED4AF8">
          <w:rPr>
            <w:lang w:eastAsia="zh-CN"/>
          </w:rPr>
          <w:t xml:space="preserve"> is used for the scheduling of P</w:t>
        </w:r>
        <w:r w:rsidRPr="00ED4AF8">
          <w:rPr>
            <w:rFonts w:hint="eastAsia"/>
            <w:lang w:eastAsia="zh-CN"/>
          </w:rPr>
          <w:t>D</w:t>
        </w:r>
        <w:r w:rsidRPr="00ED4AF8">
          <w:rPr>
            <w:lang w:eastAsia="zh-CN"/>
          </w:rPr>
          <w:t xml:space="preserve">SCH for </w:t>
        </w:r>
      </w:ins>
      <w:ins w:id="11" w:author="Zhaoya" w:date="2022-04-19T15:09:00Z">
        <w:r w:rsidR="003B5506">
          <w:rPr>
            <w:lang w:eastAsia="zh-CN"/>
          </w:rPr>
          <w:t>multicast</w:t>
        </w:r>
      </w:ins>
      <w:ins w:id="12" w:author="Zhaoya" w:date="2022-04-19T13:49:00Z">
        <w:r w:rsidRPr="00ED4AF8">
          <w:rPr>
            <w:lang w:eastAsia="zh-CN"/>
          </w:rPr>
          <w:t xml:space="preserve"> in </w:t>
        </w:r>
        <w:r w:rsidRPr="00ED4AF8">
          <w:rPr>
            <w:rFonts w:hint="eastAsia"/>
            <w:lang w:eastAsia="zh-CN"/>
          </w:rPr>
          <w:t>D</w:t>
        </w:r>
        <w:r w:rsidRPr="00ED4AF8">
          <w:rPr>
            <w:lang w:eastAsia="zh-CN"/>
          </w:rPr>
          <w:t xml:space="preserve">L cell. </w:t>
        </w:r>
      </w:ins>
    </w:p>
    <w:p w14:paraId="1ED84EB2" w14:textId="69423CBE" w:rsidR="00561F1F" w:rsidRDefault="00561F1F" w:rsidP="00561F1F">
      <w:pPr>
        <w:rPr>
          <w:ins w:id="13" w:author="Zhaoya" w:date="2022-04-19T14:03:00Z"/>
        </w:rPr>
      </w:pPr>
      <w:ins w:id="14" w:author="Zhaoya" w:date="2022-04-19T13:49:00Z">
        <w:r w:rsidRPr="004223AE">
          <w:t xml:space="preserve">Default physical layer parameters for DCI format </w:t>
        </w:r>
      </w:ins>
      <w:ins w:id="15" w:author="Zhaoya" w:date="2022-04-19T14:03:00Z">
        <w:r w:rsidR="00F26662">
          <w:t>4</w:t>
        </w:r>
      </w:ins>
      <w:ins w:id="16" w:author="Zhaoya" w:date="2022-04-19T13:49:00Z">
        <w:r w:rsidRPr="004223AE">
          <w:t>_</w:t>
        </w:r>
      </w:ins>
      <w:ins w:id="17" w:author="Zhaoya" w:date="2022-04-19T15:10:00Z">
        <w:r w:rsidR="003B5506">
          <w:t>1</w:t>
        </w:r>
      </w:ins>
      <w:ins w:id="18" w:author="Zhaoya" w:date="2022-04-19T13:49:00Z">
        <w:r w:rsidRPr="004223AE">
          <w:t xml:space="preserve"> are specified in Table 4.3.6.1.</w:t>
        </w:r>
      </w:ins>
      <w:ins w:id="19" w:author="Zhaoya" w:date="2022-04-19T14:03:00Z">
        <w:r w:rsidR="00F26662">
          <w:t>X</w:t>
        </w:r>
      </w:ins>
      <w:ins w:id="20" w:author="Zhaoya" w:date="2022-04-19T13:49:00Z">
        <w:r w:rsidRPr="004223AE">
          <w:t>.</w:t>
        </w:r>
      </w:ins>
      <w:ins w:id="21" w:author="Zhaoya" w:date="2022-04-19T15:10:00Z">
        <w:r w:rsidR="003B5506">
          <w:t>2</w:t>
        </w:r>
      </w:ins>
      <w:ins w:id="22" w:author="Zhaoya" w:date="2022-04-19T13:49:00Z">
        <w:r w:rsidRPr="004223AE">
          <w:t>-1.</w:t>
        </w:r>
      </w:ins>
    </w:p>
    <w:p w14:paraId="444A37BC" w14:textId="1C719806" w:rsidR="00F26662" w:rsidRPr="004223AE" w:rsidRDefault="00F26662" w:rsidP="00F26662">
      <w:pPr>
        <w:pStyle w:val="TH"/>
        <w:rPr>
          <w:ins w:id="23" w:author="Zhaoya" w:date="2022-04-19T14:06:00Z"/>
        </w:rPr>
      </w:pPr>
      <w:ins w:id="24" w:author="Zhaoya" w:date="2022-04-19T14:06:00Z">
        <w:r w:rsidRPr="004223AE">
          <w:t>Table 4.3.6.1.</w:t>
        </w:r>
        <w:r>
          <w:t>X</w:t>
        </w:r>
        <w:r w:rsidRPr="004223AE">
          <w:t>.</w:t>
        </w:r>
      </w:ins>
      <w:ins w:id="25" w:author="Zhaoya" w:date="2022-04-19T15:10:00Z">
        <w:r w:rsidR="003B5506">
          <w:t>2</w:t>
        </w:r>
      </w:ins>
      <w:ins w:id="26" w:author="Zhaoya" w:date="2022-04-19T14:06:00Z">
        <w:r w:rsidRPr="004223AE">
          <w:t xml:space="preserve">-1: Physical layer parameters for DCI format </w:t>
        </w:r>
        <w:r>
          <w:t>4</w:t>
        </w:r>
        <w:r w:rsidRPr="004223AE">
          <w:t>_</w:t>
        </w:r>
      </w:ins>
      <w:ins w:id="27" w:author="Zhaoya" w:date="2022-04-19T15:10:00Z">
        <w:r w:rsidR="003B5506">
          <w:t>1</w:t>
        </w:r>
      </w:ins>
    </w:p>
    <w:tbl>
      <w:tblPr>
        <w:tblW w:w="9655" w:type="dxa"/>
        <w:jc w:val="center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248"/>
        <w:gridCol w:w="3544"/>
        <w:gridCol w:w="1863"/>
      </w:tblGrid>
      <w:tr w:rsidR="004B3A7E" w:rsidRPr="004223AE" w14:paraId="5A6F157C" w14:textId="77777777" w:rsidTr="00CB6A55">
        <w:trPr>
          <w:cantSplit/>
          <w:trHeight w:val="57"/>
          <w:jc w:val="center"/>
          <w:ins w:id="28" w:author="Zhaoya" w:date="2022-04-19T14:06:00Z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48F9DE" w14:textId="77777777" w:rsidR="004B3A7E" w:rsidRPr="004223AE" w:rsidRDefault="004B3A7E" w:rsidP="00DE5749">
            <w:pPr>
              <w:pStyle w:val="TAH"/>
              <w:rPr>
                <w:ins w:id="29" w:author="Zhaoya" w:date="2022-04-19T14:06:00Z"/>
              </w:rPr>
            </w:pPr>
            <w:ins w:id="30" w:author="Zhaoya" w:date="2022-04-19T14:06:00Z">
              <w:r w:rsidRPr="004223AE">
                <w:t>Parameter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A699EF" w14:textId="77777777" w:rsidR="004B3A7E" w:rsidRPr="004223AE" w:rsidRDefault="004B3A7E" w:rsidP="00DE5749">
            <w:pPr>
              <w:pStyle w:val="TAH"/>
              <w:rPr>
                <w:ins w:id="31" w:author="Zhaoya" w:date="2022-04-19T14:06:00Z"/>
              </w:rPr>
            </w:pPr>
            <w:ins w:id="32" w:author="Zhaoya" w:date="2022-04-19T14:06:00Z">
              <w:r w:rsidRPr="004223AE">
                <w:t>Value</w:t>
              </w:r>
            </w:ins>
          </w:p>
        </w:tc>
        <w:tc>
          <w:tcPr>
            <w:tcW w:w="1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555EDD" w14:textId="66E01708" w:rsidR="004B3A7E" w:rsidRPr="004223AE" w:rsidRDefault="004B3A7E" w:rsidP="00DE5749">
            <w:pPr>
              <w:pStyle w:val="TAH"/>
              <w:rPr>
                <w:ins w:id="33" w:author="Zhaoya" w:date="2022-04-19T14:45:00Z"/>
              </w:rPr>
            </w:pPr>
            <w:ins w:id="34" w:author="Zhaoya" w:date="2022-04-19T14:46:00Z">
              <w:r w:rsidRPr="004223AE">
                <w:t>Value in binary</w:t>
              </w:r>
            </w:ins>
          </w:p>
        </w:tc>
      </w:tr>
      <w:tr w:rsidR="004B3A7E" w:rsidRPr="004223AE" w14:paraId="0B8638B3" w14:textId="77777777" w:rsidTr="00CB6A55">
        <w:trPr>
          <w:cantSplit/>
          <w:trHeight w:val="57"/>
          <w:jc w:val="center"/>
          <w:ins w:id="35" w:author="Zhaoya" w:date="2022-04-19T14:06:00Z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AD039" w14:textId="77777777" w:rsidR="004B3A7E" w:rsidRPr="004223AE" w:rsidRDefault="004B3A7E" w:rsidP="00DE5749">
            <w:pPr>
              <w:pStyle w:val="TAL"/>
              <w:rPr>
                <w:ins w:id="36" w:author="Zhaoya" w:date="2022-04-19T14:06:00Z"/>
              </w:rPr>
            </w:pPr>
            <w:ins w:id="37" w:author="Zhaoya" w:date="2022-04-19T14:06:00Z">
              <w:r w:rsidRPr="004223AE">
                <w:rPr>
                  <w:lang w:eastAsia="zh-CN"/>
                </w:rPr>
                <w:t>Frequency domain resource assignment</w:t>
              </w:r>
            </w:ins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3307CE" w14:textId="77777777" w:rsidR="004B3A7E" w:rsidRPr="004223AE" w:rsidRDefault="004B3A7E" w:rsidP="00DE5749">
            <w:pPr>
              <w:pStyle w:val="TAL"/>
              <w:rPr>
                <w:ins w:id="38" w:author="Zhaoya" w:date="2022-04-19T14:06:00Z"/>
              </w:rPr>
            </w:pPr>
            <w:ins w:id="39" w:author="Zhaoya" w:date="2022-04-19T14:06:00Z">
              <w:r w:rsidRPr="004223AE">
                <w:t>Dependent on test parameters</w:t>
              </w:r>
            </w:ins>
          </w:p>
        </w:tc>
        <w:tc>
          <w:tcPr>
            <w:tcW w:w="1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1576F6" w14:textId="3DE06B44" w:rsidR="004B3A7E" w:rsidRPr="004223AE" w:rsidRDefault="004B3A7E" w:rsidP="00DE5749">
            <w:pPr>
              <w:pStyle w:val="TAC"/>
              <w:rPr>
                <w:ins w:id="40" w:author="Zhaoya" w:date="2022-04-19T14:45:00Z"/>
              </w:rPr>
            </w:pPr>
            <w:ins w:id="41" w:author="Zhaoya" w:date="2022-04-19T14:46:00Z">
              <w:r w:rsidRPr="004223AE">
                <w:t>-</w:t>
              </w:r>
            </w:ins>
          </w:p>
        </w:tc>
      </w:tr>
      <w:tr w:rsidR="004B3A7E" w:rsidRPr="004223AE" w14:paraId="6E0F919C" w14:textId="77777777" w:rsidTr="00CB6A55">
        <w:trPr>
          <w:cantSplit/>
          <w:trHeight w:val="57"/>
          <w:jc w:val="center"/>
          <w:ins w:id="42" w:author="Zhaoya" w:date="2022-04-19T14:06:00Z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9E672" w14:textId="77777777" w:rsidR="004B3A7E" w:rsidRPr="004223AE" w:rsidRDefault="004B3A7E" w:rsidP="00DE5749">
            <w:pPr>
              <w:pStyle w:val="TAL"/>
              <w:rPr>
                <w:ins w:id="43" w:author="Zhaoya" w:date="2022-04-19T14:06:00Z"/>
              </w:rPr>
            </w:pPr>
            <w:ins w:id="44" w:author="Zhaoya" w:date="2022-04-19T14:06:00Z">
              <w:r w:rsidRPr="004223AE">
                <w:rPr>
                  <w:lang w:eastAsia="zh-CN"/>
                </w:rPr>
                <w:t>Time domain resource assignment</w:t>
              </w:r>
            </w:ins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4A7ED4" w14:textId="5F5A3E26" w:rsidR="004B3A7E" w:rsidRPr="004223AE" w:rsidRDefault="004B3A7E" w:rsidP="00485D34">
            <w:pPr>
              <w:pStyle w:val="TAL"/>
              <w:rPr>
                <w:ins w:id="45" w:author="Zhaoya" w:date="2022-04-19T14:06:00Z"/>
              </w:rPr>
            </w:pPr>
            <w:ins w:id="46" w:author="Zhaoya" w:date="2022-04-19T14:06:00Z">
              <w:r w:rsidRPr="004223AE">
                <w:t>Indicating the first entry of PDSCH-</w:t>
              </w:r>
              <w:proofErr w:type="spellStart"/>
              <w:r w:rsidRPr="004223AE">
                <w:t>TimeDomainResourceAllocationList</w:t>
              </w:r>
              <w:proofErr w:type="spellEnd"/>
              <w:r w:rsidRPr="004223AE">
                <w:t xml:space="preserve"> to be used</w:t>
              </w:r>
            </w:ins>
          </w:p>
        </w:tc>
        <w:tc>
          <w:tcPr>
            <w:tcW w:w="1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B44F95" w14:textId="657FF5FA" w:rsidR="004B3A7E" w:rsidRPr="004223AE" w:rsidRDefault="004B3A7E" w:rsidP="00DE5749">
            <w:pPr>
              <w:pStyle w:val="TAC"/>
              <w:rPr>
                <w:ins w:id="47" w:author="Zhaoya" w:date="2022-04-19T14:45:00Z"/>
              </w:rPr>
            </w:pPr>
            <w:ins w:id="48" w:author="Zhaoya" w:date="2022-04-19T14:46:00Z">
              <w:r w:rsidRPr="004223AE">
                <w:t>“0000”</w:t>
              </w:r>
            </w:ins>
          </w:p>
        </w:tc>
      </w:tr>
      <w:tr w:rsidR="004B3A7E" w:rsidRPr="004223AE" w14:paraId="299D40BB" w14:textId="77777777" w:rsidTr="00CB6A55">
        <w:trPr>
          <w:cantSplit/>
          <w:trHeight w:val="57"/>
          <w:jc w:val="center"/>
          <w:ins w:id="49" w:author="Zhaoya" w:date="2022-04-19T14:06:00Z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20A20" w14:textId="77777777" w:rsidR="004B3A7E" w:rsidRPr="004223AE" w:rsidRDefault="004B3A7E" w:rsidP="00DE5749">
            <w:pPr>
              <w:pStyle w:val="TAL"/>
              <w:rPr>
                <w:ins w:id="50" w:author="Zhaoya" w:date="2022-04-19T14:06:00Z"/>
              </w:rPr>
            </w:pPr>
            <w:ins w:id="51" w:author="Zhaoya" w:date="2022-04-19T14:06:00Z">
              <w:r w:rsidRPr="004223AE">
                <w:rPr>
                  <w:lang w:eastAsia="zh-CN"/>
                </w:rPr>
                <w:t>VRB-to-PRB mapping</w:t>
              </w:r>
            </w:ins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5B6296" w14:textId="77777777" w:rsidR="004B3A7E" w:rsidRPr="004223AE" w:rsidRDefault="004B3A7E" w:rsidP="00DE5749">
            <w:pPr>
              <w:pStyle w:val="TAL"/>
              <w:rPr>
                <w:ins w:id="52" w:author="Zhaoya" w:date="2022-04-19T14:06:00Z"/>
              </w:rPr>
            </w:pPr>
            <w:ins w:id="53" w:author="Zhaoya" w:date="2022-04-19T14:06:00Z">
              <w:r w:rsidRPr="004223AE">
                <w:t>Non-interleaved</w:t>
              </w:r>
            </w:ins>
          </w:p>
        </w:tc>
        <w:tc>
          <w:tcPr>
            <w:tcW w:w="1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924705" w14:textId="790C75B2" w:rsidR="004B3A7E" w:rsidRPr="004223AE" w:rsidRDefault="004B3A7E" w:rsidP="00DE5749">
            <w:pPr>
              <w:pStyle w:val="TAC"/>
              <w:rPr>
                <w:ins w:id="54" w:author="Zhaoya" w:date="2022-04-19T14:45:00Z"/>
              </w:rPr>
            </w:pPr>
            <w:ins w:id="55" w:author="Zhaoya" w:date="2022-04-19T14:46:00Z">
              <w:r w:rsidRPr="004223AE">
                <w:t>“0”</w:t>
              </w:r>
            </w:ins>
          </w:p>
        </w:tc>
      </w:tr>
      <w:tr w:rsidR="004B3A7E" w:rsidRPr="004223AE" w14:paraId="3644BAFC" w14:textId="77777777" w:rsidTr="00CB6A55">
        <w:trPr>
          <w:cantSplit/>
          <w:trHeight w:val="57"/>
          <w:jc w:val="center"/>
          <w:ins w:id="56" w:author="Zhaoya" w:date="2022-04-19T14:06:00Z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90267" w14:textId="77777777" w:rsidR="004B3A7E" w:rsidRPr="004223AE" w:rsidRDefault="004B3A7E" w:rsidP="00DE5749">
            <w:pPr>
              <w:pStyle w:val="TAL"/>
              <w:rPr>
                <w:ins w:id="57" w:author="Zhaoya" w:date="2022-04-19T14:06:00Z"/>
              </w:rPr>
            </w:pPr>
            <w:ins w:id="58" w:author="Zhaoya" w:date="2022-04-19T14:06:00Z">
              <w:r w:rsidRPr="004223AE">
                <w:t>Modulation and coding scheme</w:t>
              </w:r>
            </w:ins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6DF34D" w14:textId="77777777" w:rsidR="004B3A7E" w:rsidRPr="004223AE" w:rsidRDefault="004B3A7E" w:rsidP="00DE5749">
            <w:pPr>
              <w:pStyle w:val="TAL"/>
              <w:rPr>
                <w:ins w:id="59" w:author="Zhaoya" w:date="2022-04-19T14:06:00Z"/>
              </w:rPr>
            </w:pPr>
            <w:ins w:id="60" w:author="Zhaoya" w:date="2022-04-19T14:06:00Z">
              <w:r w:rsidRPr="004223AE">
                <w:t>Dependent on test parameters</w:t>
              </w:r>
            </w:ins>
          </w:p>
        </w:tc>
        <w:tc>
          <w:tcPr>
            <w:tcW w:w="1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3D1ECE" w14:textId="6E0C33DC" w:rsidR="004B3A7E" w:rsidRPr="004223AE" w:rsidRDefault="004B3A7E" w:rsidP="00DE5749">
            <w:pPr>
              <w:pStyle w:val="TAC"/>
              <w:rPr>
                <w:ins w:id="61" w:author="Zhaoya" w:date="2022-04-19T14:45:00Z"/>
              </w:rPr>
            </w:pPr>
            <w:ins w:id="62" w:author="Zhaoya" w:date="2022-04-19T14:46:00Z">
              <w:r w:rsidRPr="004223AE">
                <w:t>-</w:t>
              </w:r>
            </w:ins>
          </w:p>
        </w:tc>
      </w:tr>
      <w:tr w:rsidR="004B3A7E" w:rsidRPr="004223AE" w14:paraId="43D5D5EC" w14:textId="77777777" w:rsidTr="00CB6A55">
        <w:trPr>
          <w:cantSplit/>
          <w:trHeight w:val="57"/>
          <w:jc w:val="center"/>
          <w:ins w:id="63" w:author="Zhaoya" w:date="2022-04-19T15:13:00Z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AC621" w14:textId="707F46A6" w:rsidR="004B3A7E" w:rsidRPr="004223AE" w:rsidRDefault="004B3A7E" w:rsidP="003B5506">
            <w:pPr>
              <w:pStyle w:val="TAL"/>
              <w:rPr>
                <w:ins w:id="64" w:author="Zhaoya" w:date="2022-04-19T15:13:00Z"/>
              </w:rPr>
            </w:pPr>
            <w:ins w:id="65" w:author="Zhaoya" w:date="2022-04-19T15:13:00Z">
              <w:r w:rsidRPr="004223AE">
                <w:t>New data indicator</w:t>
              </w:r>
            </w:ins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EFCEF6" w14:textId="5DC63554" w:rsidR="004B3A7E" w:rsidRPr="004223AE" w:rsidRDefault="004B3A7E" w:rsidP="003B5506">
            <w:pPr>
              <w:pStyle w:val="TAL"/>
              <w:rPr>
                <w:ins w:id="66" w:author="Zhaoya" w:date="2022-04-19T15:13:00Z"/>
              </w:rPr>
            </w:pPr>
            <w:ins w:id="67" w:author="Zhaoya" w:date="2022-04-19T15:13:00Z">
              <w:r w:rsidRPr="004223AE">
                <w:t>Set for every data transmission/retransmission according to the rules specified in TS 38.321</w:t>
              </w:r>
            </w:ins>
          </w:p>
        </w:tc>
        <w:tc>
          <w:tcPr>
            <w:tcW w:w="1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E36738" w14:textId="17F8CE6E" w:rsidR="004B3A7E" w:rsidRPr="004223AE" w:rsidRDefault="004B3A7E" w:rsidP="003B5506">
            <w:pPr>
              <w:pStyle w:val="TAC"/>
              <w:rPr>
                <w:ins w:id="68" w:author="Zhaoya" w:date="2022-04-19T15:13:00Z"/>
              </w:rPr>
            </w:pPr>
            <w:ins w:id="69" w:author="Zhaoya" w:date="2022-04-19T15:13:00Z">
              <w:r w:rsidRPr="004223AE">
                <w:t>-</w:t>
              </w:r>
            </w:ins>
          </w:p>
        </w:tc>
      </w:tr>
      <w:tr w:rsidR="004B3A7E" w:rsidRPr="004223AE" w14:paraId="7E97A27C" w14:textId="77777777" w:rsidTr="00CB6A55">
        <w:trPr>
          <w:cantSplit/>
          <w:trHeight w:val="57"/>
          <w:jc w:val="center"/>
          <w:ins w:id="70" w:author="Zhaoya" w:date="2022-04-19T14:06:00Z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CEF32" w14:textId="77777777" w:rsidR="004B3A7E" w:rsidRPr="004223AE" w:rsidRDefault="004B3A7E" w:rsidP="003B5506">
            <w:pPr>
              <w:pStyle w:val="TAL"/>
              <w:rPr>
                <w:ins w:id="71" w:author="Zhaoya" w:date="2022-04-19T14:06:00Z"/>
              </w:rPr>
            </w:pPr>
            <w:ins w:id="72" w:author="Zhaoya" w:date="2022-04-19T14:06:00Z">
              <w:r w:rsidRPr="004223AE">
                <w:t>Redundancy version</w:t>
              </w:r>
            </w:ins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A14E12" w14:textId="77777777" w:rsidR="004B3A7E" w:rsidRPr="004223AE" w:rsidRDefault="004B3A7E" w:rsidP="003B5506">
            <w:pPr>
              <w:pStyle w:val="TAL"/>
              <w:rPr>
                <w:ins w:id="73" w:author="Zhaoya" w:date="2022-04-19T14:06:00Z"/>
              </w:rPr>
            </w:pPr>
            <w:ins w:id="74" w:author="Zhaoya" w:date="2022-04-19T14:06:00Z">
              <w:r w:rsidRPr="004223AE">
                <w:t>Dependent on test parameters</w:t>
              </w:r>
            </w:ins>
          </w:p>
        </w:tc>
        <w:tc>
          <w:tcPr>
            <w:tcW w:w="1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4A9DBD" w14:textId="652E650C" w:rsidR="004B3A7E" w:rsidRPr="004223AE" w:rsidRDefault="004B3A7E" w:rsidP="003B5506">
            <w:pPr>
              <w:pStyle w:val="TAC"/>
              <w:rPr>
                <w:ins w:id="75" w:author="Zhaoya" w:date="2022-04-19T14:45:00Z"/>
              </w:rPr>
            </w:pPr>
            <w:ins w:id="76" w:author="Zhaoya" w:date="2022-04-19T14:46:00Z">
              <w:r w:rsidRPr="004223AE">
                <w:t>-</w:t>
              </w:r>
            </w:ins>
          </w:p>
        </w:tc>
      </w:tr>
      <w:tr w:rsidR="004B3A7E" w:rsidRPr="004223AE" w14:paraId="4B25DE91" w14:textId="77777777" w:rsidTr="00CB6A55">
        <w:trPr>
          <w:cantSplit/>
          <w:trHeight w:val="57"/>
          <w:jc w:val="center"/>
          <w:ins w:id="77" w:author="Zhaoya" w:date="2022-04-19T15:14:00Z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E61F4" w14:textId="765D3272" w:rsidR="004B3A7E" w:rsidRPr="004223AE" w:rsidRDefault="004B3A7E" w:rsidP="003B5506">
            <w:pPr>
              <w:pStyle w:val="TAL"/>
              <w:rPr>
                <w:ins w:id="78" w:author="Zhaoya" w:date="2022-04-19T15:14:00Z"/>
              </w:rPr>
            </w:pPr>
            <w:ins w:id="79" w:author="Zhaoya" w:date="2022-04-19T15:15:00Z">
              <w:r w:rsidRPr="004223AE">
                <w:t>HARQ process number</w:t>
              </w:r>
            </w:ins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F08610" w14:textId="706546F5" w:rsidR="004B3A7E" w:rsidRPr="004223AE" w:rsidRDefault="004B3A7E" w:rsidP="003B5506">
            <w:pPr>
              <w:pStyle w:val="TAL"/>
              <w:rPr>
                <w:ins w:id="80" w:author="Zhaoya" w:date="2022-04-19T15:14:00Z"/>
              </w:rPr>
            </w:pPr>
            <w:ins w:id="81" w:author="Zhaoya" w:date="2022-04-19T15:15:00Z">
              <w:r w:rsidRPr="004223AE">
                <w:t>Dependent on test parameters</w:t>
              </w:r>
            </w:ins>
          </w:p>
        </w:tc>
        <w:tc>
          <w:tcPr>
            <w:tcW w:w="1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53E50A" w14:textId="78601578" w:rsidR="004B3A7E" w:rsidRPr="004223AE" w:rsidRDefault="004B3A7E" w:rsidP="003B5506">
            <w:pPr>
              <w:pStyle w:val="TAC"/>
              <w:rPr>
                <w:ins w:id="82" w:author="Zhaoya" w:date="2022-04-19T15:14:00Z"/>
              </w:rPr>
            </w:pPr>
            <w:ins w:id="83" w:author="Zhaoya" w:date="2022-04-19T15:15:00Z">
              <w:r w:rsidRPr="004223AE">
                <w:t>-</w:t>
              </w:r>
            </w:ins>
          </w:p>
        </w:tc>
      </w:tr>
      <w:tr w:rsidR="004B3A7E" w:rsidRPr="004223AE" w14:paraId="26A379A5" w14:textId="77777777" w:rsidTr="00CB6A55">
        <w:trPr>
          <w:cantSplit/>
          <w:trHeight w:val="57"/>
          <w:jc w:val="center"/>
          <w:ins w:id="84" w:author="Zhaoya" w:date="2022-04-19T15:14:00Z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EA23A" w14:textId="19248F29" w:rsidR="004B3A7E" w:rsidRPr="004223AE" w:rsidRDefault="004B3A7E" w:rsidP="003B5506">
            <w:pPr>
              <w:pStyle w:val="TAL"/>
              <w:rPr>
                <w:ins w:id="85" w:author="Zhaoya" w:date="2022-04-19T15:14:00Z"/>
              </w:rPr>
            </w:pPr>
            <w:ins w:id="86" w:author="Zhaoya" w:date="2022-04-19T15:15:00Z">
              <w:r w:rsidRPr="004223AE">
                <w:rPr>
                  <w:lang w:eastAsia="zh-CN"/>
                </w:rPr>
                <w:t>Downlink assignment index</w:t>
              </w:r>
            </w:ins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124C55" w14:textId="2A94E765" w:rsidR="004B3A7E" w:rsidRPr="004223AE" w:rsidRDefault="004B3A7E" w:rsidP="003B5506">
            <w:pPr>
              <w:pStyle w:val="TAL"/>
              <w:rPr>
                <w:ins w:id="87" w:author="Zhaoya" w:date="2022-04-19T15:14:00Z"/>
              </w:rPr>
            </w:pPr>
            <w:ins w:id="88" w:author="Zhaoya" w:date="2022-04-19T15:15:00Z">
              <w:r w:rsidRPr="004223AE">
                <w:t>Dependent on test parameters</w:t>
              </w:r>
            </w:ins>
          </w:p>
        </w:tc>
        <w:tc>
          <w:tcPr>
            <w:tcW w:w="1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073ABC" w14:textId="2D7DDCD1" w:rsidR="004B3A7E" w:rsidRPr="004223AE" w:rsidRDefault="004B3A7E" w:rsidP="003B5506">
            <w:pPr>
              <w:pStyle w:val="TAC"/>
              <w:rPr>
                <w:ins w:id="89" w:author="Zhaoya" w:date="2022-04-19T15:14:00Z"/>
              </w:rPr>
            </w:pPr>
            <w:ins w:id="90" w:author="Zhaoya" w:date="2022-04-19T15:15:00Z">
              <w:r w:rsidRPr="004223AE">
                <w:t>-</w:t>
              </w:r>
            </w:ins>
          </w:p>
        </w:tc>
      </w:tr>
      <w:tr w:rsidR="004B3A7E" w:rsidRPr="004223AE" w14:paraId="0273442A" w14:textId="77777777" w:rsidTr="00CB6A55">
        <w:trPr>
          <w:cantSplit/>
          <w:trHeight w:val="57"/>
          <w:jc w:val="center"/>
          <w:ins w:id="91" w:author="Zhaoya" w:date="2022-04-19T15:14:00Z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7046C" w14:textId="2D6DBEF7" w:rsidR="004B3A7E" w:rsidRPr="004223AE" w:rsidRDefault="004B3A7E" w:rsidP="003B5506">
            <w:pPr>
              <w:pStyle w:val="TAL"/>
              <w:rPr>
                <w:ins w:id="92" w:author="Zhaoya" w:date="2022-04-19T15:14:00Z"/>
              </w:rPr>
            </w:pPr>
            <w:ins w:id="93" w:author="Zhaoya" w:date="2022-04-19T15:15:00Z">
              <w:r w:rsidRPr="004223AE">
                <w:rPr>
                  <w:lang w:eastAsia="zh-CN"/>
                </w:rPr>
                <w:t>PUCCH resource indicator</w:t>
              </w:r>
            </w:ins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D17CC7" w14:textId="64F200FD" w:rsidR="004B3A7E" w:rsidRPr="00A018D1" w:rsidRDefault="00CB6A55" w:rsidP="003B5506">
            <w:pPr>
              <w:pStyle w:val="TAL"/>
              <w:rPr>
                <w:ins w:id="94" w:author="Zhaoya" w:date="2022-04-19T15:14:00Z"/>
                <w:lang w:eastAsia="zh-CN"/>
              </w:rPr>
            </w:pPr>
            <w:ins w:id="95" w:author="Zhaoya" w:date="2022-04-25T14:00:00Z">
              <w:r w:rsidRPr="004223AE">
                <w:rPr>
                  <w:i/>
                </w:rPr>
                <w:t>PUCCH-</w:t>
              </w:r>
              <w:proofErr w:type="spellStart"/>
              <w:r w:rsidRPr="004223AE">
                <w:rPr>
                  <w:i/>
                </w:rPr>
                <w:t>ResourceId</w:t>
              </w:r>
              <w:proofErr w:type="spellEnd"/>
              <w:r w:rsidRPr="004223AE">
                <w:rPr>
                  <w:i/>
                </w:rPr>
                <w:t>[7]</w:t>
              </w:r>
              <w:r w:rsidRPr="004223AE">
                <w:t xml:space="preserve"> = 6 in </w:t>
              </w:r>
              <w:proofErr w:type="spellStart"/>
              <w:r w:rsidRPr="004223AE">
                <w:t>pucch-ResourceSetID</w:t>
              </w:r>
              <w:proofErr w:type="spellEnd"/>
              <w:r w:rsidRPr="004223AE">
                <w:t xml:space="preserve">[1] or </w:t>
              </w:r>
              <w:r w:rsidRPr="004223AE">
                <w:rPr>
                  <w:i/>
                  <w:iCs/>
                </w:rPr>
                <w:t>PUCCH-</w:t>
              </w:r>
              <w:proofErr w:type="spellStart"/>
              <w:r w:rsidRPr="004223AE">
                <w:rPr>
                  <w:i/>
                  <w:iCs/>
                </w:rPr>
                <w:t>ResourceId</w:t>
              </w:r>
              <w:proofErr w:type="spellEnd"/>
              <w:r w:rsidRPr="004223AE">
                <w:rPr>
                  <w:i/>
                  <w:iCs/>
                </w:rPr>
                <w:t>[7]</w:t>
              </w:r>
              <w:r w:rsidRPr="004223AE">
                <w:t xml:space="preserve"> = 14 in </w:t>
              </w:r>
              <w:proofErr w:type="spellStart"/>
              <w:r w:rsidRPr="004223AE">
                <w:t>pucch-ResourceSetID</w:t>
              </w:r>
              <w:proofErr w:type="spellEnd"/>
              <w:r w:rsidRPr="004223AE">
                <w:t>[2] as defined in Table 4.6.3-112 (Mapping as per Table 9.2.3-2 in TS 38.213)</w:t>
              </w:r>
            </w:ins>
          </w:p>
        </w:tc>
        <w:tc>
          <w:tcPr>
            <w:tcW w:w="1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AC9418" w14:textId="4202FF08" w:rsidR="004B3A7E" w:rsidRPr="00CB6A55" w:rsidRDefault="00CB6A55" w:rsidP="003B5506">
            <w:pPr>
              <w:pStyle w:val="TAC"/>
              <w:rPr>
                <w:ins w:id="96" w:author="Zhaoya" w:date="2022-04-19T15:14:00Z"/>
              </w:rPr>
            </w:pPr>
            <w:ins w:id="97" w:author="Zhaoya" w:date="2022-04-25T14:00:00Z">
              <w:r w:rsidRPr="004223AE">
                <w:t>“110”</w:t>
              </w:r>
            </w:ins>
          </w:p>
        </w:tc>
      </w:tr>
      <w:tr w:rsidR="00A018D1" w:rsidRPr="004223AE" w14:paraId="2CB7858B" w14:textId="77777777" w:rsidTr="00CB6A55">
        <w:trPr>
          <w:cantSplit/>
          <w:trHeight w:val="57"/>
          <w:jc w:val="center"/>
          <w:ins w:id="98" w:author="Zhaoya" w:date="2022-04-19T15:14:00Z"/>
        </w:trPr>
        <w:tc>
          <w:tcPr>
            <w:tcW w:w="424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E035AF" w14:textId="1FF7C3DE" w:rsidR="00A018D1" w:rsidRPr="004223AE" w:rsidRDefault="00A018D1" w:rsidP="003B5506">
            <w:pPr>
              <w:pStyle w:val="TAL"/>
              <w:rPr>
                <w:ins w:id="99" w:author="Zhaoya" w:date="2022-04-19T15:14:00Z"/>
              </w:rPr>
            </w:pPr>
            <w:ins w:id="100" w:author="Zhaoya" w:date="2022-04-19T15:16:00Z">
              <w:r w:rsidRPr="004223AE">
                <w:rPr>
                  <w:lang w:eastAsia="zh-CN"/>
                </w:rPr>
                <w:t>PDSCH-to-</w:t>
              </w:r>
              <w:proofErr w:type="spellStart"/>
              <w:r w:rsidRPr="004223AE">
                <w:rPr>
                  <w:lang w:eastAsia="zh-CN"/>
                </w:rPr>
                <w:t>HARQ_feedback</w:t>
              </w:r>
              <w:proofErr w:type="spellEnd"/>
              <w:r w:rsidRPr="004223AE">
                <w:rPr>
                  <w:lang w:eastAsia="zh-CN"/>
                </w:rPr>
                <w:t xml:space="preserve"> timing indicator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786D83" w14:textId="23AF3E29" w:rsidR="00A018D1" w:rsidRPr="00CB6A55" w:rsidRDefault="00A018D1" w:rsidP="004A08B8">
            <w:pPr>
              <w:pStyle w:val="TAL"/>
              <w:rPr>
                <w:ins w:id="101" w:author="Zhaoya" w:date="2022-04-19T15:14:00Z"/>
              </w:rPr>
            </w:pPr>
            <w:ins w:id="102" w:author="Zhaoya" w:date="2022-04-19T16:05:00Z">
              <w:r w:rsidRPr="00A018D1">
                <w:t>K</w:t>
              </w:r>
              <w:r w:rsidRPr="00A018D1">
                <w:rPr>
                  <w:vertAlign w:val="subscript"/>
                </w:rPr>
                <w:t>1</w:t>
              </w:r>
              <w:r w:rsidRPr="00A018D1">
                <w:t xml:space="preserve"> slots</w:t>
              </w:r>
            </w:ins>
            <w:ins w:id="103" w:author="Zhaoya" w:date="2022-04-25T12:11:00Z">
              <w:r>
                <w:t xml:space="preserve">, </w:t>
              </w:r>
            </w:ins>
            <w:ins w:id="104" w:author="Zhaoya" w:date="2022-04-19T16:06:00Z">
              <w:r w:rsidRPr="00A018D1">
                <w:rPr>
                  <w:i/>
                  <w:szCs w:val="22"/>
                  <w:lang w:eastAsia="sv-SE"/>
                </w:rPr>
                <w:t>dl-DataToUL-ACK-MulticastDciFormat4-1</w:t>
              </w:r>
            </w:ins>
            <w:ins w:id="105" w:author="Zhaoya" w:date="2022-07-28T19:20:00Z">
              <w:r w:rsidR="004A08B8">
                <w:rPr>
                  <w:i/>
                  <w:szCs w:val="22"/>
                  <w:lang w:eastAsia="sv-SE"/>
                </w:rPr>
                <w:t xml:space="preserve"> </w:t>
              </w:r>
              <w:r w:rsidR="004A08B8" w:rsidRPr="004A08B8">
                <w:rPr>
                  <w:szCs w:val="22"/>
                  <w:lang w:eastAsia="sv-SE"/>
                </w:rPr>
                <w:t>is not provided</w:t>
              </w:r>
            </w:ins>
            <w:ins w:id="106" w:author="Zhaoya" w:date="2022-04-19T16:06:00Z">
              <w:r w:rsidRPr="00A018D1">
                <w:t>,</w:t>
              </w:r>
            </w:ins>
            <w:ins w:id="107" w:author="Zhaoya" w:date="2022-04-19T16:05:00Z">
              <w:r w:rsidRPr="00A018D1">
                <w:t xml:space="preserve"> as specified in 9.2.3 in TS 38.213</w:t>
              </w:r>
            </w:ins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0E2CDA" w14:textId="77777777" w:rsidR="00A018D1" w:rsidRPr="00CB6A55" w:rsidRDefault="00A018D1" w:rsidP="003B5506">
            <w:pPr>
              <w:pStyle w:val="TAC"/>
              <w:rPr>
                <w:ins w:id="108" w:author="Zhaoya" w:date="2022-04-19T15:14:00Z"/>
              </w:rPr>
            </w:pPr>
          </w:p>
        </w:tc>
      </w:tr>
      <w:tr w:rsidR="00A018D1" w:rsidRPr="004223AE" w14:paraId="64CC90F3" w14:textId="77777777" w:rsidTr="00CB6A55">
        <w:trPr>
          <w:cantSplit/>
          <w:trHeight w:val="57"/>
          <w:jc w:val="center"/>
          <w:ins w:id="109" w:author="Zhaoya" w:date="2022-04-19T15:16:00Z"/>
        </w:trPr>
        <w:tc>
          <w:tcPr>
            <w:tcW w:w="42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011A60" w14:textId="77777777" w:rsidR="00A018D1" w:rsidRPr="004223AE" w:rsidRDefault="00A018D1" w:rsidP="003B5506">
            <w:pPr>
              <w:pStyle w:val="TAL"/>
              <w:rPr>
                <w:ins w:id="110" w:author="Zhaoya" w:date="2022-04-19T15:16:00Z"/>
                <w:lang w:eastAsia="zh-CN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5D9876" w14:textId="552B25B9" w:rsidR="00A018D1" w:rsidRPr="00A018D1" w:rsidRDefault="00A018D1" w:rsidP="003B5506">
            <w:pPr>
              <w:pStyle w:val="TAL"/>
              <w:rPr>
                <w:ins w:id="111" w:author="Zhaoya" w:date="2022-04-19T15:16:00Z"/>
              </w:rPr>
            </w:pPr>
            <w:ins w:id="112" w:author="Zhaoya" w:date="2022-04-19T16:05:00Z">
              <w:r w:rsidRPr="00A018D1">
                <w:t>µ=0 (SCS=15kHz):</w:t>
              </w:r>
              <w:r w:rsidRPr="00A018D1">
                <w:tab/>
                <w:t>K</w:t>
              </w:r>
              <w:r w:rsidRPr="00A018D1">
                <w:rPr>
                  <w:vertAlign w:val="subscript"/>
                </w:rPr>
                <w:t>1</w:t>
              </w:r>
              <w:r w:rsidRPr="00A018D1">
                <w:t>=7</w:t>
              </w:r>
            </w:ins>
          </w:p>
        </w:tc>
        <w:tc>
          <w:tcPr>
            <w:tcW w:w="18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AEBA8F" w14:textId="145796E8" w:rsidR="00A018D1" w:rsidRPr="00CB6A55" w:rsidRDefault="004A08B8" w:rsidP="003B5506">
            <w:pPr>
              <w:pStyle w:val="TAC"/>
              <w:rPr>
                <w:ins w:id="113" w:author="Zhaoya" w:date="2022-04-19T15:16:00Z"/>
                <w:lang w:eastAsia="zh-CN"/>
              </w:rPr>
            </w:pPr>
            <w:ins w:id="114" w:author="Zhaoya" w:date="2022-07-28T19:21:00Z">
              <w:r w:rsidRPr="000712E3">
                <w:t>'110'B</w:t>
              </w:r>
            </w:ins>
          </w:p>
        </w:tc>
      </w:tr>
      <w:tr w:rsidR="00A018D1" w:rsidRPr="004223AE" w14:paraId="28DAF656" w14:textId="77777777" w:rsidTr="00CB6A55">
        <w:trPr>
          <w:cantSplit/>
          <w:trHeight w:val="57"/>
          <w:jc w:val="center"/>
          <w:ins w:id="115" w:author="Zhaoya" w:date="2022-04-19T15:16:00Z"/>
        </w:trPr>
        <w:tc>
          <w:tcPr>
            <w:tcW w:w="42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581F8" w14:textId="77777777" w:rsidR="00A018D1" w:rsidRPr="004223AE" w:rsidRDefault="00A018D1" w:rsidP="003B5506">
            <w:pPr>
              <w:pStyle w:val="TAL"/>
              <w:rPr>
                <w:ins w:id="116" w:author="Zhaoya" w:date="2022-04-19T15:16:00Z"/>
                <w:lang w:eastAsia="zh-CN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B7CE6D" w14:textId="608239BF" w:rsidR="00A018D1" w:rsidRPr="00A018D1" w:rsidRDefault="00A018D1" w:rsidP="003B5506">
            <w:pPr>
              <w:pStyle w:val="TAL"/>
              <w:rPr>
                <w:ins w:id="117" w:author="Zhaoya" w:date="2022-04-19T15:16:00Z"/>
              </w:rPr>
            </w:pPr>
            <w:ins w:id="118" w:author="Zhaoya" w:date="2022-04-19T16:08:00Z">
              <w:r w:rsidRPr="00A018D1">
                <w:t>µ=1 (SCS=30kHz):</w:t>
              </w:r>
              <w:r w:rsidRPr="00A018D1">
                <w:tab/>
                <w:t>K</w:t>
              </w:r>
              <w:r w:rsidRPr="00A018D1">
                <w:rPr>
                  <w:vertAlign w:val="subscript"/>
                </w:rPr>
                <w:t>1</w:t>
              </w:r>
              <w:r w:rsidRPr="00A018D1">
                <w:t>=5</w:t>
              </w:r>
            </w:ins>
          </w:p>
        </w:tc>
        <w:tc>
          <w:tcPr>
            <w:tcW w:w="18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770270" w14:textId="4B5F5BAD" w:rsidR="00A018D1" w:rsidRPr="00CB6A55" w:rsidRDefault="004A08B8" w:rsidP="004A08B8">
            <w:pPr>
              <w:pStyle w:val="TAC"/>
              <w:rPr>
                <w:ins w:id="119" w:author="Zhaoya" w:date="2022-04-19T15:16:00Z"/>
                <w:lang w:eastAsia="zh-CN"/>
              </w:rPr>
            </w:pPr>
            <w:ins w:id="120" w:author="Zhaoya" w:date="2022-07-28T19:21:00Z">
              <w:r w:rsidRPr="000712E3">
                <w:t>'1</w:t>
              </w:r>
              <w:r>
                <w:t>0</w:t>
              </w:r>
              <w:r w:rsidRPr="000712E3">
                <w:t>0'B</w:t>
              </w:r>
            </w:ins>
          </w:p>
        </w:tc>
      </w:tr>
      <w:tr w:rsidR="00A018D1" w:rsidRPr="004223AE" w14:paraId="1E037BDB" w14:textId="77777777" w:rsidTr="00CB6A55">
        <w:trPr>
          <w:cantSplit/>
          <w:trHeight w:val="57"/>
          <w:jc w:val="center"/>
          <w:ins w:id="121" w:author="Zhaoya" w:date="2022-04-19T15:16:00Z"/>
        </w:trPr>
        <w:tc>
          <w:tcPr>
            <w:tcW w:w="42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A27842" w14:textId="77777777" w:rsidR="00A018D1" w:rsidRPr="004223AE" w:rsidRDefault="00A018D1" w:rsidP="003B5506">
            <w:pPr>
              <w:pStyle w:val="TAL"/>
              <w:rPr>
                <w:ins w:id="122" w:author="Zhaoya" w:date="2022-04-19T15:16:00Z"/>
                <w:lang w:eastAsia="zh-CN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EC71B0" w14:textId="75E0532A" w:rsidR="00A018D1" w:rsidRPr="00A018D1" w:rsidRDefault="00A018D1" w:rsidP="003B5506">
            <w:pPr>
              <w:pStyle w:val="TAL"/>
              <w:rPr>
                <w:ins w:id="123" w:author="Zhaoya" w:date="2022-04-19T15:16:00Z"/>
              </w:rPr>
            </w:pPr>
            <w:ins w:id="124" w:author="Zhaoya" w:date="2022-04-19T16:08:00Z">
              <w:r w:rsidRPr="00A018D1">
                <w:t>µ=3 (SCS=120kHz):</w:t>
              </w:r>
              <w:r w:rsidRPr="00A018D1">
                <w:tab/>
                <w:t>K</w:t>
              </w:r>
              <w:r w:rsidRPr="00A018D1">
                <w:rPr>
                  <w:vertAlign w:val="subscript"/>
                </w:rPr>
                <w:t>1</w:t>
              </w:r>
              <w:r w:rsidRPr="00A018D1">
                <w:t>=8</w:t>
              </w:r>
            </w:ins>
          </w:p>
        </w:tc>
        <w:tc>
          <w:tcPr>
            <w:tcW w:w="18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2547C" w14:textId="321ED914" w:rsidR="00A018D1" w:rsidRPr="00CB6A55" w:rsidRDefault="004A08B8" w:rsidP="004A08B8">
            <w:pPr>
              <w:pStyle w:val="TAC"/>
              <w:rPr>
                <w:ins w:id="125" w:author="Zhaoya" w:date="2022-04-19T15:16:00Z"/>
                <w:lang w:eastAsia="zh-CN"/>
              </w:rPr>
            </w:pPr>
            <w:ins w:id="126" w:author="Zhaoya" w:date="2022-07-28T19:21:00Z">
              <w:r w:rsidRPr="000712E3">
                <w:t>'11</w:t>
              </w:r>
              <w:r>
                <w:t>1</w:t>
              </w:r>
              <w:r w:rsidRPr="000712E3">
                <w:t>'B</w:t>
              </w:r>
            </w:ins>
          </w:p>
        </w:tc>
      </w:tr>
      <w:tr w:rsidR="004B3A7E" w:rsidRPr="004223AE" w14:paraId="59C46FBE" w14:textId="77777777" w:rsidTr="00CB6A55">
        <w:trPr>
          <w:cantSplit/>
          <w:trHeight w:val="57"/>
          <w:jc w:val="center"/>
          <w:ins w:id="127" w:author="Zhaoya" w:date="2022-04-19T15:16:00Z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A4E69E" w14:textId="1C6EA0DA" w:rsidR="004B3A7E" w:rsidRPr="004223AE" w:rsidRDefault="004B3A7E" w:rsidP="004B3A7E">
            <w:pPr>
              <w:pStyle w:val="TAL"/>
              <w:rPr>
                <w:ins w:id="128" w:author="Zhaoya" w:date="2022-04-19T15:16:00Z"/>
                <w:lang w:eastAsia="zh-CN"/>
              </w:rPr>
            </w:pPr>
            <w:ins w:id="129" w:author="Zhaoya" w:date="2022-04-19T15:17:00Z">
              <w:r w:rsidRPr="004223AE">
                <w:rPr>
                  <w:lang w:eastAsia="zh-CN"/>
                </w:rPr>
                <w:t>Reserved bits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2FFE4F" w14:textId="48AF0F4D" w:rsidR="004B3A7E" w:rsidRPr="004223AE" w:rsidRDefault="004B3A7E" w:rsidP="004B3A7E">
            <w:pPr>
              <w:pStyle w:val="TAL"/>
              <w:rPr>
                <w:ins w:id="130" w:author="Zhaoya" w:date="2022-04-19T15:16:00Z"/>
              </w:rPr>
            </w:pPr>
            <w:ins w:id="131" w:author="Zhaoya" w:date="2022-04-19T15:17:00Z">
              <w:r w:rsidRPr="004223AE">
                <w:rPr>
                  <w:lang w:eastAsia="zh-CN"/>
                </w:rPr>
                <w:t xml:space="preserve">Reserved </w:t>
              </w:r>
              <w:r>
                <w:rPr>
                  <w:lang w:eastAsia="zh-CN"/>
                </w:rPr>
                <w:t>3</w:t>
              </w:r>
              <w:r w:rsidRPr="004223AE">
                <w:rPr>
                  <w:lang w:eastAsia="zh-CN"/>
                </w:rPr>
                <w:t xml:space="preserve"> bits</w:t>
              </w:r>
            </w:ins>
          </w:p>
        </w:tc>
        <w:tc>
          <w:tcPr>
            <w:tcW w:w="1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3BFE68" w14:textId="1623F790" w:rsidR="004B3A7E" w:rsidRPr="004223AE" w:rsidRDefault="004B3A7E" w:rsidP="004B3A7E">
            <w:pPr>
              <w:pStyle w:val="TAC"/>
              <w:rPr>
                <w:ins w:id="132" w:author="Zhaoya" w:date="2022-04-19T15:16:00Z"/>
              </w:rPr>
            </w:pPr>
            <w:ins w:id="133" w:author="Zhaoya" w:date="2022-04-19T15:17:00Z">
              <w:r w:rsidRPr="004223AE">
                <w:t>-</w:t>
              </w:r>
            </w:ins>
          </w:p>
        </w:tc>
      </w:tr>
    </w:tbl>
    <w:p w14:paraId="359FE3DC" w14:textId="22952553" w:rsidR="001732DA" w:rsidRPr="001732DA" w:rsidDel="00DE5749" w:rsidRDefault="001732DA" w:rsidP="006F6B5B">
      <w:pPr>
        <w:rPr>
          <w:del w:id="134" w:author="Zhaoya" w:date="2022-04-19T14:55:00Z"/>
          <w:noProof/>
        </w:rPr>
      </w:pPr>
    </w:p>
    <w:p w14:paraId="29DAF789" w14:textId="77777777" w:rsidR="006F6B5B" w:rsidRPr="00F92638" w:rsidRDefault="006F6B5B" w:rsidP="006F6B5B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sectPr w:rsidR="006F6B5B" w:rsidRPr="00F9263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D63BBE" w14:textId="77777777" w:rsidR="00887405" w:rsidRDefault="00887405">
      <w:r>
        <w:separator/>
      </w:r>
    </w:p>
  </w:endnote>
  <w:endnote w:type="continuationSeparator" w:id="0">
    <w:p w14:paraId="68BE515A" w14:textId="77777777" w:rsidR="00887405" w:rsidRDefault="008874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0539A0" w14:textId="77777777" w:rsidR="00887405" w:rsidRDefault="00887405">
      <w:r>
        <w:separator/>
      </w:r>
    </w:p>
  </w:footnote>
  <w:footnote w:type="continuationSeparator" w:id="0">
    <w:p w14:paraId="039A2BD1" w14:textId="77777777" w:rsidR="00887405" w:rsidRDefault="008874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162038" w:rsidRDefault="0016203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5BB2CF" w14:textId="77777777" w:rsidR="00162038" w:rsidRDefault="0016203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B3BB11" w14:textId="77777777" w:rsidR="00162038" w:rsidRDefault="0016203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A9E030" w14:textId="77777777" w:rsidR="00162038" w:rsidRDefault="0016203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haoya">
    <w15:presenceInfo w15:providerId="AD" w15:userId="S-1-5-21-147214757-305610072-1517763936-1095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7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292"/>
    <w:rsid w:val="00022E4A"/>
    <w:rsid w:val="000A6394"/>
    <w:rsid w:val="000B7FED"/>
    <w:rsid w:val="000C038A"/>
    <w:rsid w:val="000C1A0D"/>
    <w:rsid w:val="000C6598"/>
    <w:rsid w:val="000D44B3"/>
    <w:rsid w:val="000E05EE"/>
    <w:rsid w:val="00145D43"/>
    <w:rsid w:val="00153443"/>
    <w:rsid w:val="00162038"/>
    <w:rsid w:val="001732DA"/>
    <w:rsid w:val="00177BF1"/>
    <w:rsid w:val="00192C46"/>
    <w:rsid w:val="001A08B3"/>
    <w:rsid w:val="001A7B60"/>
    <w:rsid w:val="001B52F0"/>
    <w:rsid w:val="001B7A65"/>
    <w:rsid w:val="001D1292"/>
    <w:rsid w:val="001E41F3"/>
    <w:rsid w:val="00213292"/>
    <w:rsid w:val="002421B5"/>
    <w:rsid w:val="0026004D"/>
    <w:rsid w:val="002640DD"/>
    <w:rsid w:val="00275D12"/>
    <w:rsid w:val="00284FEB"/>
    <w:rsid w:val="002860C4"/>
    <w:rsid w:val="002A2328"/>
    <w:rsid w:val="002B5741"/>
    <w:rsid w:val="002E472E"/>
    <w:rsid w:val="00305409"/>
    <w:rsid w:val="00331138"/>
    <w:rsid w:val="003609EF"/>
    <w:rsid w:val="0036231A"/>
    <w:rsid w:val="00374DD4"/>
    <w:rsid w:val="003B5506"/>
    <w:rsid w:val="003C4033"/>
    <w:rsid w:val="003E1A36"/>
    <w:rsid w:val="0040002E"/>
    <w:rsid w:val="00404D81"/>
    <w:rsid w:val="00410371"/>
    <w:rsid w:val="004242F1"/>
    <w:rsid w:val="00444DFE"/>
    <w:rsid w:val="00485D34"/>
    <w:rsid w:val="00487AE1"/>
    <w:rsid w:val="004A08B8"/>
    <w:rsid w:val="004B3A7E"/>
    <w:rsid w:val="004B6E3F"/>
    <w:rsid w:val="004B75B7"/>
    <w:rsid w:val="005141D9"/>
    <w:rsid w:val="0051580D"/>
    <w:rsid w:val="0051703D"/>
    <w:rsid w:val="005253EF"/>
    <w:rsid w:val="0054691E"/>
    <w:rsid w:val="00547111"/>
    <w:rsid w:val="00561F1F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F6B5B"/>
    <w:rsid w:val="00725578"/>
    <w:rsid w:val="007859D8"/>
    <w:rsid w:val="00792342"/>
    <w:rsid w:val="007977A8"/>
    <w:rsid w:val="007B263F"/>
    <w:rsid w:val="007B512A"/>
    <w:rsid w:val="007C2097"/>
    <w:rsid w:val="007C3902"/>
    <w:rsid w:val="007D6A07"/>
    <w:rsid w:val="007F0B23"/>
    <w:rsid w:val="007F7259"/>
    <w:rsid w:val="008040A8"/>
    <w:rsid w:val="008279FA"/>
    <w:rsid w:val="00835CAA"/>
    <w:rsid w:val="008613BD"/>
    <w:rsid w:val="008626E7"/>
    <w:rsid w:val="00870EE7"/>
    <w:rsid w:val="008863B9"/>
    <w:rsid w:val="00887405"/>
    <w:rsid w:val="008A0A1D"/>
    <w:rsid w:val="008A45A6"/>
    <w:rsid w:val="008B5F7E"/>
    <w:rsid w:val="008D13F4"/>
    <w:rsid w:val="008D3CCC"/>
    <w:rsid w:val="008F3789"/>
    <w:rsid w:val="008F686C"/>
    <w:rsid w:val="009148DE"/>
    <w:rsid w:val="0094049F"/>
    <w:rsid w:val="00941E30"/>
    <w:rsid w:val="009777D9"/>
    <w:rsid w:val="00991B88"/>
    <w:rsid w:val="009A2702"/>
    <w:rsid w:val="009A5753"/>
    <w:rsid w:val="009A579D"/>
    <w:rsid w:val="009E08E8"/>
    <w:rsid w:val="009E3297"/>
    <w:rsid w:val="009F734F"/>
    <w:rsid w:val="00A018D1"/>
    <w:rsid w:val="00A246B6"/>
    <w:rsid w:val="00A270B9"/>
    <w:rsid w:val="00A47E70"/>
    <w:rsid w:val="00A50CF0"/>
    <w:rsid w:val="00A7671C"/>
    <w:rsid w:val="00AA2CBC"/>
    <w:rsid w:val="00AC5820"/>
    <w:rsid w:val="00AD1CD8"/>
    <w:rsid w:val="00B258BB"/>
    <w:rsid w:val="00B67B97"/>
    <w:rsid w:val="00B827EB"/>
    <w:rsid w:val="00B9257F"/>
    <w:rsid w:val="00B968C8"/>
    <w:rsid w:val="00BA3EC5"/>
    <w:rsid w:val="00BA51D9"/>
    <w:rsid w:val="00BB5DFC"/>
    <w:rsid w:val="00BD279D"/>
    <w:rsid w:val="00BD6BB8"/>
    <w:rsid w:val="00C02568"/>
    <w:rsid w:val="00C06342"/>
    <w:rsid w:val="00C52558"/>
    <w:rsid w:val="00C66BA2"/>
    <w:rsid w:val="00C870F6"/>
    <w:rsid w:val="00C95985"/>
    <w:rsid w:val="00CA7879"/>
    <w:rsid w:val="00CB6A55"/>
    <w:rsid w:val="00CC5026"/>
    <w:rsid w:val="00CC68D0"/>
    <w:rsid w:val="00CE1D07"/>
    <w:rsid w:val="00CF2E88"/>
    <w:rsid w:val="00D03F9A"/>
    <w:rsid w:val="00D06D51"/>
    <w:rsid w:val="00D24991"/>
    <w:rsid w:val="00D50255"/>
    <w:rsid w:val="00D66520"/>
    <w:rsid w:val="00D73DE5"/>
    <w:rsid w:val="00D84AE9"/>
    <w:rsid w:val="00DD11FE"/>
    <w:rsid w:val="00DE34CF"/>
    <w:rsid w:val="00DE5749"/>
    <w:rsid w:val="00E13F3D"/>
    <w:rsid w:val="00E34898"/>
    <w:rsid w:val="00EB09B7"/>
    <w:rsid w:val="00EE69AC"/>
    <w:rsid w:val="00EE7D7C"/>
    <w:rsid w:val="00F25D98"/>
    <w:rsid w:val="00F26662"/>
    <w:rsid w:val="00F300FB"/>
    <w:rsid w:val="00F30D32"/>
    <w:rsid w:val="00F8516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1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2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6F6B5B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C02568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C02568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C0256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87AE1"/>
    <w:rPr>
      <w:rFonts w:ascii="Arial" w:hAnsi="Arial"/>
      <w:sz w:val="18"/>
      <w:lang w:val="en-GB" w:eastAsia="en-US"/>
    </w:rPr>
  </w:style>
  <w:style w:type="character" w:customStyle="1" w:styleId="TACCar">
    <w:name w:val="TAC Car"/>
    <w:qFormat/>
    <w:rsid w:val="00162038"/>
    <w:rPr>
      <w:rFonts w:ascii="Arial" w:eastAsia="Times New Roman" w:hAnsi="Arial"/>
      <w:sz w:val="18"/>
      <w:lang w:eastAsia="ko-KR"/>
    </w:rPr>
  </w:style>
  <w:style w:type="character" w:customStyle="1" w:styleId="50">
    <w:name w:val="标题 5 字符"/>
    <w:basedOn w:val="a0"/>
    <w:link w:val="5"/>
    <w:rsid w:val="00561F1F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561F1F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145D59-08D0-4FFB-AC81-AB5B06B7CE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312</TotalTime>
  <Pages>1</Pages>
  <Words>531</Words>
  <Characters>3027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Zhaoya</cp:lastModifiedBy>
  <cp:revision>31</cp:revision>
  <cp:lastPrinted>1899-12-31T23:00:00Z</cp:lastPrinted>
  <dcterms:created xsi:type="dcterms:W3CDTF">2020-02-03T08:32:00Z</dcterms:created>
  <dcterms:modified xsi:type="dcterms:W3CDTF">2022-08-06T13:04:00Z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1642997032</vt:lpwstr>
  </property>
  <property fmtid="{D5CDD505-2E9C-101B-9397-08002B2CF9AE}" pid="25" name="_2015_ms_pID_725343">
    <vt:lpwstr>(3)0eSS/24x9CSrWNsQG0RgvUXPiFmBm4CJLwMAFKVhXVAmDUKfoCq2I3LEieVc5dbQlnlr962V
f5g/OlayqqCeZVa3sbRvt0WwwmTM/m8hGfox7hOc7sd+w16z3QimZYR2Qu/1xnmqsSipMaqr
CfP7fc7EXwaC2oV+CS3BqOzhAjpeYOrVP1rQj36fIUMXQMwSH0U727lcDmRx05zS9bcri5b9
YPp1YuieNnYuMw0RP+</vt:lpwstr>
  </property>
  <property fmtid="{D5CDD505-2E9C-101B-9397-08002B2CF9AE}" pid="26" name="_2015_ms_pID_7253431">
    <vt:lpwstr>UjZnkm/WdSYl46viKMiTsulgiPh9E4lUX9A4zM14Br7oFvZNtwpvt1
5ihJdE83HOatTGtG4FRtsEc01pCNigeDQPp91fcSNRka5U7JbBELqd6fJ1z3/r8+XQ7airNe
2Rj1zZ8fgpA/HeOdAcRImKeEeNnma9Z2QxGOFIttTDaXXanQE3DPau9tK6t19zmCAGJbRd6j
qxtMhYcHIza4pBsPFN59qhvZkW4NL9PK1POo</vt:lpwstr>
  </property>
  <property fmtid="{D5CDD505-2E9C-101B-9397-08002B2CF9AE}" pid="27" name="_2015_ms_pID_7253432">
    <vt:lpwstr>zO4Dq1H48gUviYIuHNCzNRQ=</vt:lpwstr>
  </property>
</Properties>
</file>